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845DF" w14:textId="3A5C9722" w:rsidR="001A7AAF" w:rsidRDefault="001A7AAF" w:rsidP="001A7A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</w:t>
      </w:r>
      <w:r w:rsidR="002B2256">
        <w:rPr>
          <w:b/>
          <w:noProof/>
          <w:sz w:val="24"/>
        </w:rPr>
        <w:t>14</w:t>
      </w:r>
      <w:r w:rsidR="00F6296D">
        <w:rPr>
          <w:b/>
          <w:noProof/>
          <w:sz w:val="24"/>
        </w:rPr>
        <w:t>6</w:t>
      </w:r>
      <w:r w:rsidR="002B225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S2-21</w:t>
      </w:r>
      <w:r w:rsidR="00B42B59">
        <w:rPr>
          <w:b/>
          <w:i/>
          <w:noProof/>
          <w:sz w:val="28"/>
        </w:rPr>
        <w:t>0</w:t>
      </w:r>
      <w:r w:rsidR="00A7122A">
        <w:rPr>
          <w:b/>
          <w:i/>
          <w:noProof/>
          <w:sz w:val="28"/>
        </w:rPr>
        <w:t>6</w:t>
      </w:r>
      <w:r w:rsidR="00072127">
        <w:rPr>
          <w:b/>
          <w:i/>
          <w:noProof/>
          <w:sz w:val="28"/>
        </w:rPr>
        <w:t>574</w:t>
      </w:r>
    </w:p>
    <w:p w14:paraId="5D7473C8" w14:textId="1745D855" w:rsidR="007D600D" w:rsidRDefault="007D600D" w:rsidP="007D600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1015CF">
        <w:rPr>
          <w:rFonts w:cs="Arial"/>
          <w:b/>
          <w:noProof/>
          <w:sz w:val="24"/>
        </w:rPr>
        <w:t>August</w:t>
      </w:r>
      <w:r>
        <w:rPr>
          <w:rFonts w:cs="Arial"/>
          <w:b/>
          <w:noProof/>
          <w:sz w:val="24"/>
        </w:rPr>
        <w:t xml:space="preserve"> 1</w:t>
      </w:r>
      <w:r w:rsidR="00F6296D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– 2</w:t>
      </w:r>
      <w:r w:rsidR="00F6296D">
        <w:rPr>
          <w:rFonts w:cs="Arial"/>
          <w:b/>
          <w:noProof/>
          <w:sz w:val="24"/>
        </w:rPr>
        <w:t>7</w:t>
      </w:r>
      <w:r>
        <w:rPr>
          <w:b/>
          <w:noProof/>
          <w:sz w:val="24"/>
        </w:rPr>
        <w:t>, 2021</w:t>
      </w:r>
      <w:r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1060E33F" w:rsidR="001E41F3" w:rsidRPr="00410371" w:rsidRDefault="00ED35C7" w:rsidP="00D331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23.50</w:t>
            </w:r>
            <w:r w:rsidR="00D3317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76365206" w:rsidR="001E41F3" w:rsidRPr="00827F70" w:rsidRDefault="00A7122A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3057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3C9A2F7" w:rsidR="001E41F3" w:rsidRPr="00410371" w:rsidRDefault="004D21D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4055D551" w:rsidR="001E41F3" w:rsidRPr="009F0D30" w:rsidRDefault="009F0D30" w:rsidP="00F6296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F0D30">
              <w:rPr>
                <w:b/>
                <w:bCs/>
                <w:sz w:val="28"/>
                <w:szCs w:val="28"/>
              </w:rPr>
              <w:t>16.</w:t>
            </w:r>
            <w:r w:rsidR="007A5642">
              <w:rPr>
                <w:b/>
                <w:bCs/>
                <w:sz w:val="28"/>
                <w:szCs w:val="28"/>
              </w:rPr>
              <w:t>9</w:t>
            </w:r>
            <w:r w:rsidR="000A0F6E">
              <w:rPr>
                <w:b/>
                <w:bCs/>
                <w:sz w:val="28"/>
                <w:szCs w:val="28"/>
              </w:rPr>
              <w:t>.</w:t>
            </w:r>
            <w:r w:rsidR="00D81EBB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23810E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1710ADA8" w:rsidR="00827F70" w:rsidRDefault="003E4340" w:rsidP="003E434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Session Management Subscription data </w:t>
            </w:r>
            <w:r w:rsidR="002E24B0">
              <w:rPr>
                <w:lang w:eastAsia="ko-KR"/>
              </w:rPr>
              <w:t xml:space="preserve">for </w:t>
            </w:r>
            <w:r w:rsidR="00526139" w:rsidRPr="00526139">
              <w:rPr>
                <w:lang w:eastAsia="ko-KR"/>
              </w:rPr>
              <w:t>EPS/5GS interworking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Pr="000F7E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34B41A71" w:rsidR="001E41F3" w:rsidRDefault="009B691B" w:rsidP="00F6296D">
            <w:pPr>
              <w:pStyle w:val="CRCoverPage"/>
              <w:spacing w:after="0"/>
              <w:ind w:left="100"/>
              <w:rPr>
                <w:noProof/>
              </w:rPr>
            </w:pPr>
            <w:r w:rsidRPr="009B691B">
              <w:t>Samsung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9AD777" w:rsidR="001E41F3" w:rsidRDefault="002E0A86" w:rsidP="00CE7B66">
            <w:pPr>
              <w:pStyle w:val="CRCoverPage"/>
              <w:spacing w:after="0"/>
              <w:ind w:left="100"/>
              <w:rPr>
                <w:noProof/>
              </w:rPr>
            </w:pPr>
            <w:r w:rsidRPr="00D81EBB"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22549E52" w:rsidR="001E41F3" w:rsidRDefault="000A0F6E" w:rsidP="00F629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E1425D">
              <w:t>0</w:t>
            </w:r>
            <w:r w:rsidR="00F6296D">
              <w:t>8</w:t>
            </w:r>
            <w:r w:rsidR="002B2256">
              <w:t>-</w:t>
            </w:r>
            <w:r w:rsidR="00E1425D">
              <w:t>10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183827C7" w:rsidR="001E41F3" w:rsidRPr="00304121" w:rsidRDefault="003E434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2A91DC65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7E20">
              <w:t>6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48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331248" w:rsidRDefault="00331248" w:rsidP="0033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6762AF18" w:rsidR="00794AA4" w:rsidRPr="00794AA4" w:rsidRDefault="00794AA4" w:rsidP="00072127">
            <w:pPr>
              <w:pStyle w:val="B1"/>
              <w:spacing w:after="0"/>
              <w:ind w:left="100" w:firstLine="0"/>
              <w:rPr>
                <w:rFonts w:ascii="Arial" w:hAnsi="Arial"/>
                <w:noProof/>
                <w:lang w:eastAsia="ko-KR"/>
              </w:rPr>
            </w:pPr>
            <w:r w:rsidRPr="00794AA4">
              <w:rPr>
                <w:rFonts w:ascii="Arial" w:hAnsi="Arial"/>
                <w:noProof/>
                <w:lang w:eastAsia="ko-KR"/>
              </w:rPr>
              <w:t xml:space="preserve">In EPS/5GS interworking, </w:t>
            </w:r>
            <w:r w:rsidR="003E4340">
              <w:rPr>
                <w:rFonts w:ascii="Arial" w:hAnsi="Arial"/>
                <w:noProof/>
                <w:lang w:eastAsia="ko-KR"/>
              </w:rPr>
              <w:t>the SMF+PGW-C receive</w:t>
            </w:r>
            <w:r w:rsidR="001A17C6">
              <w:rPr>
                <w:rFonts w:ascii="Arial" w:hAnsi="Arial"/>
                <w:noProof/>
                <w:lang w:eastAsia="ko-KR"/>
              </w:rPr>
              <w:t>s subscription updates regardin</w:t>
            </w:r>
            <w:r w:rsidR="003E4340">
              <w:rPr>
                <w:rFonts w:ascii="Arial" w:hAnsi="Arial"/>
                <w:noProof/>
                <w:lang w:eastAsia="ko-KR"/>
              </w:rPr>
              <w:t>g 5G parameters (e.g. change of 5GS Subscribed NSSAI) which are associated with the established PDN connections from the UDM as specified in clause 5.17.2.1 of TS 23.501.</w:t>
            </w:r>
          </w:p>
        </w:tc>
      </w:tr>
      <w:tr w:rsidR="00331248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331248" w:rsidRDefault="00331248" w:rsidP="00331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331248" w:rsidRPr="00331248" w:rsidRDefault="00331248" w:rsidP="00331248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31248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331248" w:rsidRDefault="00331248" w:rsidP="0033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722F415C" w:rsidR="00331248" w:rsidRPr="00C504A7" w:rsidRDefault="001A17C6" w:rsidP="00072127">
            <w:pPr>
              <w:pStyle w:val="B1"/>
              <w:spacing w:after="0"/>
              <w:ind w:left="100" w:firstLine="0"/>
              <w:rPr>
                <w:rFonts w:ascii="Arial" w:hAnsi="Arial"/>
                <w:noProof/>
                <w:color w:val="A6A6A6" w:themeColor="background1" w:themeShade="A6"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D</w:t>
            </w:r>
            <w:r>
              <w:rPr>
                <w:rFonts w:ascii="Arial" w:hAnsi="Arial"/>
                <w:noProof/>
                <w:lang w:eastAsia="ko-KR"/>
              </w:rPr>
              <w:t xml:space="preserve">escribe that the SMF+PGW-C uses Nudm_SDM_Subscribe service operation to subsrcribe the change of UE’s </w:t>
            </w:r>
            <w:r w:rsidR="007E768E">
              <w:rPr>
                <w:rFonts w:ascii="Arial" w:hAnsi="Arial"/>
                <w:noProof/>
                <w:lang w:eastAsia="ko-KR"/>
              </w:rPr>
              <w:t>subscription data</w:t>
            </w:r>
            <w:r>
              <w:rPr>
                <w:rFonts w:ascii="Arial" w:hAnsi="Arial"/>
                <w:noProof/>
                <w:lang w:eastAsia="ko-KR"/>
              </w:rPr>
              <w:t xml:space="preserve"> during the PDN connection establishment for EPS/5GS interworking.</w:t>
            </w:r>
          </w:p>
        </w:tc>
      </w:tr>
      <w:tr w:rsidR="00331248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331248" w:rsidRDefault="00331248" w:rsidP="00331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331248" w:rsidRPr="00C504A7" w:rsidRDefault="00331248" w:rsidP="00331248">
            <w:pPr>
              <w:pStyle w:val="CRCoverPage"/>
              <w:spacing w:after="0"/>
              <w:rPr>
                <w:noProof/>
                <w:color w:val="A6A6A6" w:themeColor="background1" w:themeShade="A6"/>
                <w:sz w:val="8"/>
                <w:szCs w:val="8"/>
              </w:rPr>
            </w:pPr>
          </w:p>
        </w:tc>
      </w:tr>
      <w:tr w:rsidR="00331248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331248" w:rsidRDefault="00331248" w:rsidP="0033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19EB53AC" w:rsidR="00331248" w:rsidRPr="00C504A7" w:rsidRDefault="007A5642" w:rsidP="001A17C6">
            <w:pPr>
              <w:pStyle w:val="CRCoverPage"/>
              <w:spacing w:after="0"/>
              <w:ind w:left="100"/>
              <w:rPr>
                <w:noProof/>
                <w:color w:val="A6A6A6" w:themeColor="background1" w:themeShade="A6"/>
              </w:rPr>
            </w:pPr>
            <w:r w:rsidRPr="001A17C6">
              <w:rPr>
                <w:rFonts w:eastAsia="Malgun Gothic"/>
                <w:lang w:eastAsia="ko-KR"/>
              </w:rPr>
              <w:t xml:space="preserve">It is </w:t>
            </w:r>
            <w:r w:rsidR="001A17C6" w:rsidRPr="001A17C6">
              <w:rPr>
                <w:rFonts w:eastAsia="Malgun Gothic"/>
                <w:lang w:eastAsia="ko-KR"/>
              </w:rPr>
              <w:t>not clear</w:t>
            </w:r>
            <w:r w:rsidRPr="001A17C6">
              <w:rPr>
                <w:rFonts w:eastAsia="Malgun Gothic"/>
                <w:lang w:eastAsia="ko-KR"/>
              </w:rPr>
              <w:t xml:space="preserve"> </w:t>
            </w:r>
            <w:r w:rsidR="001A17C6" w:rsidRPr="001A17C6">
              <w:rPr>
                <w:rFonts w:eastAsia="Malgun Gothic"/>
                <w:lang w:eastAsia="ko-KR"/>
              </w:rPr>
              <w:t xml:space="preserve">how the SMF+PGW-C to receive subscription updates </w:t>
            </w:r>
            <w:r w:rsidR="007E768E">
              <w:rPr>
                <w:rFonts w:eastAsia="Malgun Gothic"/>
                <w:lang w:eastAsia="ko-KR"/>
              </w:rPr>
              <w:t xml:space="preserve">(e.g. </w:t>
            </w:r>
            <w:r w:rsidR="001A17C6" w:rsidRPr="001A17C6">
              <w:rPr>
                <w:rFonts w:eastAsia="Malgun Gothic"/>
                <w:lang w:eastAsia="ko-KR"/>
              </w:rPr>
              <w:t>the change of Subscribed NSSAI associated</w:t>
            </w:r>
            <w:r w:rsidR="007E768E">
              <w:rPr>
                <w:rFonts w:eastAsia="Malgun Gothic"/>
                <w:lang w:eastAsia="ko-KR"/>
              </w:rPr>
              <w:t>)</w:t>
            </w:r>
            <w:r w:rsidR="001A17C6" w:rsidRPr="001A17C6">
              <w:rPr>
                <w:rFonts w:eastAsia="Malgun Gothic"/>
                <w:lang w:eastAsia="ko-KR"/>
              </w:rPr>
              <w:t xml:space="preserve"> with the established PDN connection from the UDM.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303B59E7" w:rsidR="001E41F3" w:rsidRDefault="001A17C6" w:rsidP="001B6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4.11.0a.5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6FF4CD5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1D76FF1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3C3B0CC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D2388" w14:textId="0EFDE5D9" w:rsidR="00C504A7" w:rsidRDefault="00C504A7" w:rsidP="00C504A7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 </w:t>
      </w:r>
      <w:r>
        <w:rPr>
          <w:b/>
          <w:bCs/>
          <w:color w:val="FF0000"/>
          <w:sz w:val="28"/>
          <w:szCs w:val="22"/>
        </w:rPr>
        <w:t>First change</w:t>
      </w:r>
      <w:r w:rsidRPr="00827F70">
        <w:rPr>
          <w:b/>
          <w:bCs/>
          <w:color w:val="FF0000"/>
          <w:sz w:val="28"/>
          <w:szCs w:val="22"/>
        </w:rPr>
        <w:t xml:space="preserve"> *****</w:t>
      </w:r>
    </w:p>
    <w:p w14:paraId="172D2AEB" w14:textId="77777777" w:rsidR="00C504A7" w:rsidRPr="00140E21" w:rsidRDefault="00C504A7" w:rsidP="00C504A7">
      <w:pPr>
        <w:pStyle w:val="Heading4"/>
      </w:pPr>
      <w:bookmarkStart w:id="2" w:name="_Toc75407701"/>
      <w:r w:rsidRPr="00140E21">
        <w:t>4.11.0a.5</w:t>
      </w:r>
      <w:r w:rsidRPr="00140E21">
        <w:tab/>
        <w:t>PDN Connection Establishment</w:t>
      </w:r>
      <w:bookmarkEnd w:id="2"/>
    </w:p>
    <w:p w14:paraId="3AD4347D" w14:textId="0BA2E653" w:rsidR="00C504A7" w:rsidRPr="00140E21" w:rsidRDefault="00C504A7" w:rsidP="00C504A7">
      <w:pPr>
        <w:rPr>
          <w:lang w:eastAsia="zh-CN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</w:t>
      </w:r>
      <w:r>
        <w:t>SMF+PGW-C</w:t>
      </w:r>
      <w:r w:rsidRPr="00140E21">
        <w:t xml:space="preserve"> exchange information via PCO as described in clause 5.15.7 </w:t>
      </w:r>
      <w:r>
        <w:t xml:space="preserve">of </w:t>
      </w:r>
      <w:r w:rsidRPr="00140E21">
        <w:t>TS</w:t>
      </w:r>
      <w:r>
        <w:t> </w:t>
      </w:r>
      <w:r w:rsidRPr="00140E21">
        <w:t>23.501</w:t>
      </w:r>
      <w:r>
        <w:t> </w:t>
      </w:r>
      <w:r w:rsidRPr="00140E21">
        <w:t>[2]. I</w:t>
      </w:r>
      <w:r>
        <w:t xml:space="preserve">f </w:t>
      </w:r>
      <w:r w:rsidRPr="00140E21">
        <w:t xml:space="preserve">the </w:t>
      </w:r>
      <w:r>
        <w:t>SMF+PGW-C</w:t>
      </w:r>
      <w:r w:rsidRPr="00140E21">
        <w:t xml:space="preserve"> supports more than one S-NSSAI and the APN is valid for more than one S-NSSAI, before the </w:t>
      </w:r>
      <w:r>
        <w:t>SMF+PGW-C</w:t>
      </w:r>
      <w:r w:rsidRPr="00140E21">
        <w:t xml:space="preserve"> provides an S-NSSAI to the UE, the </w:t>
      </w:r>
      <w:r>
        <w:t>SMF+PGW-C</w:t>
      </w:r>
      <w:r w:rsidRPr="00140E21">
        <w:t xml:space="preserve">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</w:t>
      </w:r>
      <w:r>
        <w:t>SMF+PGW-C</w:t>
      </w:r>
      <w:r w:rsidRPr="00140E21">
        <w:t xml:space="preserve"> discovers and selects a UDM as </w:t>
      </w:r>
      <w:r w:rsidRPr="00140E21">
        <w:lastRenderedPageBreak/>
        <w:t xml:space="preserve">described in clause 6.3.8 </w:t>
      </w:r>
      <w:r>
        <w:t xml:space="preserve">of </w:t>
      </w:r>
      <w:r w:rsidRPr="00140E21">
        <w:rPr>
          <w:rFonts w:eastAsia="Malgun Gothic"/>
        </w:rPr>
        <w:t>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). If the </w:t>
      </w:r>
      <w:r>
        <w:t>SMF+PGW-C</w:t>
      </w:r>
      <w:r w:rsidRPr="00140E21">
        <w:t xml:space="preserve"> is in a VPLMN, the </w:t>
      </w:r>
      <w:r>
        <w:t>SMF+PGW-C</w:t>
      </w:r>
      <w:r w:rsidRPr="00140E21">
        <w:t xml:space="preserve">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SMF+PGW-C are all subject to NSSAA, then the SMF+PGW-C should reject the PDN connection establishment.</w:t>
      </w:r>
      <w:ins w:id="3" w:author="Samsung-DYKim" w:date="2021-08-23T13:07:00Z">
        <w:r w:rsidR="0026539C">
          <w:t xml:space="preserve"> </w:t>
        </w:r>
        <w:r w:rsidR="0026539C" w:rsidRPr="0026539C">
          <w:t xml:space="preserve">The SMF+PGW-C uses the </w:t>
        </w:r>
        <w:proofErr w:type="spellStart"/>
        <w:r w:rsidR="0026539C" w:rsidRPr="0026539C">
          <w:t>Nudm_SDM_Subscribe</w:t>
        </w:r>
        <w:proofErr w:type="spellEnd"/>
        <w:r w:rsidR="0026539C" w:rsidRPr="0026539C">
          <w:t xml:space="preserve"> service operation to subscribe the change of the Session Management Subscription data. If the SMF+PGW-C is notified from UDM with subscription data change, the SMF+ PGW-C takes actions for the PDN connection as described in clause 5.17.2.1 of TS 23.501 [2].</w:t>
        </w:r>
      </w:ins>
    </w:p>
    <w:p w14:paraId="79EE854F" w14:textId="77777777" w:rsidR="00C504A7" w:rsidRPr="00140E21" w:rsidRDefault="00C504A7" w:rsidP="00C504A7">
      <w:r>
        <w:t>During establishment of non-emergency PDN connection in the EPC, if SMF+PGW-C</w:t>
      </w:r>
      <w:r w:rsidRPr="00140E21">
        <w:t xml:space="preserve"> is selected for a UE that has 5GS subscription but does not support 5GC NAS and is accessing via EPC/E-UTRAN</w:t>
      </w:r>
      <w:r>
        <w:t xml:space="preserve"> and if the SMF+PGW-C supports more than one S-NSSAI and the APN is valid for more than one S-NSSAI, the SMF+PGW-C+PGW-C may proceed as specified in first paragraph of this clause or select any S-NSSAI associated with the APN of the PDN connection.</w:t>
      </w:r>
      <w:r w:rsidRPr="00140E21">
        <w:t xml:space="preserve"> The </w:t>
      </w:r>
      <w:r>
        <w:t>SMF+PGW-C</w:t>
      </w:r>
      <w:r w:rsidRPr="00140E21">
        <w:t xml:space="preserve"> shall not provide any 5GS related parameters to the UE.</w:t>
      </w:r>
    </w:p>
    <w:p w14:paraId="4E7D291A" w14:textId="77777777" w:rsidR="00C504A7" w:rsidRDefault="00C504A7" w:rsidP="00C504A7">
      <w:pPr>
        <w:pStyle w:val="NO"/>
      </w:pPr>
      <w:r>
        <w:t>NOTE:</w:t>
      </w:r>
      <w:r>
        <w:tab/>
        <w:t>The SMF+PGW-C knows that the UE does not support 5GS NAS if the UE does not provide PDU Session ID in PCO (see clause 5.15.7 of TS 23.501 [2]).</w:t>
      </w:r>
    </w:p>
    <w:p w14:paraId="329E9899" w14:textId="77777777" w:rsidR="00C504A7" w:rsidRDefault="00C504A7" w:rsidP="00C504A7">
      <w:r>
        <w:t>During establishment of emergency PDN connection:</w:t>
      </w:r>
    </w:p>
    <w:p w14:paraId="0950EA5F" w14:textId="77777777" w:rsidR="00C504A7" w:rsidRDefault="00C504A7" w:rsidP="00C504A7">
      <w:pPr>
        <w:pStyle w:val="B1"/>
      </w:pPr>
      <w:r>
        <w:t>-</w:t>
      </w:r>
      <w:r>
        <w:tab/>
        <w:t>The SMF+PGW-C is to be derived from the emergency APN or to be statically configured in the Emergency Configuration Data in MME.</w:t>
      </w:r>
    </w:p>
    <w:p w14:paraId="003BE840" w14:textId="77777777" w:rsidR="00C504A7" w:rsidRDefault="00C504A7" w:rsidP="00C504A7">
      <w:pPr>
        <w:pStyle w:val="B1"/>
      </w:pPr>
      <w:r>
        <w:t>-</w:t>
      </w:r>
      <w:r>
        <w:tab/>
        <w:t>5GC interworking support with N26 or without N26 is determined based on UE's 5G NAS capability and local configuration (in the Emergency Configuration Data in MME).</w:t>
      </w:r>
    </w:p>
    <w:p w14:paraId="15499966" w14:textId="77777777" w:rsidR="00C504A7" w:rsidRDefault="00C504A7" w:rsidP="00C504A7">
      <w:pPr>
        <w:pStyle w:val="B1"/>
      </w:pPr>
      <w:r>
        <w:t>-</w:t>
      </w:r>
      <w:r>
        <w:tab/>
        <w:t>The S-NSSAI configured for the emergency APN in SMF+PGW-C is not sent to the UE by the SMF+PGW-C. One S-NSSAI is configured for the emergency APN.</w:t>
      </w:r>
    </w:p>
    <w:p w14:paraId="438E8FBC" w14:textId="77777777" w:rsidR="00C504A7" w:rsidRDefault="00C504A7" w:rsidP="00C504A7">
      <w:r>
        <w:t>During establishment of non-emergency PDN connection and emergency PDN connection, if SMF+PGW-C is selected for a UE that does not support 5GC NAS, the SMF+PGW-C creates unique PDU Session ID for each PDN connection of the UE.</w:t>
      </w:r>
    </w:p>
    <w:p w14:paraId="172F9328" w14:textId="60112477" w:rsidR="00C504A7" w:rsidRPr="00C504A7" w:rsidRDefault="00C504A7" w:rsidP="00C504A7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 for the PDN Connections associated with the UE</w:t>
      </w:r>
      <w:r>
        <w:t xml:space="preserve"> and not be in the range of PDU Session ID values that can be created by a 5GC NAS capable UE.</w:t>
      </w:r>
    </w:p>
    <w:p w14:paraId="7AB362C0" w14:textId="647114AB" w:rsidR="0064401D" w:rsidRPr="00C504A7" w:rsidRDefault="0064401D" w:rsidP="0064401D">
      <w:pPr>
        <w:rPr>
          <w:lang w:eastAsia="zh-CN"/>
        </w:rPr>
      </w:pPr>
    </w:p>
    <w:p w14:paraId="7529A746" w14:textId="55C2AF6E" w:rsidR="00E00636" w:rsidRPr="00E00636" w:rsidRDefault="00E00636" w:rsidP="00E00636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E00636">
        <w:rPr>
          <w:b/>
          <w:bCs/>
          <w:color w:val="FF0000"/>
          <w:sz w:val="28"/>
          <w:szCs w:val="22"/>
        </w:rPr>
        <w:t>*** End of changes ***</w:t>
      </w:r>
    </w:p>
    <w:p w14:paraId="42E24BB7" w14:textId="77777777" w:rsidR="00E00636" w:rsidRPr="00E00636" w:rsidRDefault="00E00636" w:rsidP="00E00636"/>
    <w:p w14:paraId="658F09B3" w14:textId="77777777" w:rsidR="00D44C6C" w:rsidRPr="000F2A01" w:rsidRDefault="00D44C6C" w:rsidP="000F2A01"/>
    <w:sectPr w:rsidR="00D44C6C" w:rsidRPr="000F2A0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AAAC5" w14:textId="77777777" w:rsidR="00562113" w:rsidRDefault="00562113">
      <w:r>
        <w:separator/>
      </w:r>
    </w:p>
  </w:endnote>
  <w:endnote w:type="continuationSeparator" w:id="0">
    <w:p w14:paraId="5111F46F" w14:textId="77777777" w:rsidR="00562113" w:rsidRDefault="00562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05747" w14:textId="77777777" w:rsidR="00562113" w:rsidRDefault="00562113">
      <w:r>
        <w:separator/>
      </w:r>
    </w:p>
  </w:footnote>
  <w:footnote w:type="continuationSeparator" w:id="0">
    <w:p w14:paraId="73FBF08A" w14:textId="77777777" w:rsidR="00562113" w:rsidRDefault="00562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D2569" w14:textId="77777777" w:rsidR="00876F75" w:rsidRDefault="00876F7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871B33"/>
    <w:multiLevelType w:val="hybridMultilevel"/>
    <w:tmpl w:val="E8583322"/>
    <w:lvl w:ilvl="0" w:tplc="8A92A8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2477D1"/>
    <w:multiLevelType w:val="hybridMultilevel"/>
    <w:tmpl w:val="91F05022"/>
    <w:lvl w:ilvl="0" w:tplc="A1583EB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-DYKim">
    <w15:presenceInfo w15:providerId="None" w15:userId="Samsung-DY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24"/>
    <w:rsid w:val="0001776A"/>
    <w:rsid w:val="00022E4A"/>
    <w:rsid w:val="00072127"/>
    <w:rsid w:val="00084D0E"/>
    <w:rsid w:val="000A0F6E"/>
    <w:rsid w:val="000A10A0"/>
    <w:rsid w:val="000A6394"/>
    <w:rsid w:val="000B7FED"/>
    <w:rsid w:val="000C038A"/>
    <w:rsid w:val="000C6598"/>
    <w:rsid w:val="000E41A8"/>
    <w:rsid w:val="000E4AB3"/>
    <w:rsid w:val="000E4E3E"/>
    <w:rsid w:val="000F2A01"/>
    <w:rsid w:val="000F5838"/>
    <w:rsid w:val="000F7C04"/>
    <w:rsid w:val="000F7E20"/>
    <w:rsid w:val="001015CF"/>
    <w:rsid w:val="00143CBD"/>
    <w:rsid w:val="00145D43"/>
    <w:rsid w:val="001505D1"/>
    <w:rsid w:val="00155B40"/>
    <w:rsid w:val="001600DE"/>
    <w:rsid w:val="00164EF3"/>
    <w:rsid w:val="001719CB"/>
    <w:rsid w:val="00192C46"/>
    <w:rsid w:val="0019568E"/>
    <w:rsid w:val="001A00AB"/>
    <w:rsid w:val="001A08B3"/>
    <w:rsid w:val="001A17C6"/>
    <w:rsid w:val="001A5B66"/>
    <w:rsid w:val="001A69AB"/>
    <w:rsid w:val="001A7AAF"/>
    <w:rsid w:val="001A7B60"/>
    <w:rsid w:val="001B499C"/>
    <w:rsid w:val="001B5001"/>
    <w:rsid w:val="001B52F0"/>
    <w:rsid w:val="001B5F1C"/>
    <w:rsid w:val="001B6648"/>
    <w:rsid w:val="001B7A65"/>
    <w:rsid w:val="001D58D5"/>
    <w:rsid w:val="001D746C"/>
    <w:rsid w:val="001E0D48"/>
    <w:rsid w:val="001E41F3"/>
    <w:rsid w:val="00231E0C"/>
    <w:rsid w:val="00235A20"/>
    <w:rsid w:val="00236BC6"/>
    <w:rsid w:val="00251F0D"/>
    <w:rsid w:val="00252BBF"/>
    <w:rsid w:val="0026004D"/>
    <w:rsid w:val="0026353B"/>
    <w:rsid w:val="002640DD"/>
    <w:rsid w:val="0026539C"/>
    <w:rsid w:val="00275D12"/>
    <w:rsid w:val="00277C24"/>
    <w:rsid w:val="00284FEB"/>
    <w:rsid w:val="002860C4"/>
    <w:rsid w:val="002B2256"/>
    <w:rsid w:val="002B5741"/>
    <w:rsid w:val="002C5064"/>
    <w:rsid w:val="002D6125"/>
    <w:rsid w:val="002E0A86"/>
    <w:rsid w:val="002E24B0"/>
    <w:rsid w:val="003012F5"/>
    <w:rsid w:val="00304121"/>
    <w:rsid w:val="00305409"/>
    <w:rsid w:val="00307970"/>
    <w:rsid w:val="00307B5E"/>
    <w:rsid w:val="00307DC9"/>
    <w:rsid w:val="00314A62"/>
    <w:rsid w:val="003179D3"/>
    <w:rsid w:val="00317BC5"/>
    <w:rsid w:val="003256CA"/>
    <w:rsid w:val="00331248"/>
    <w:rsid w:val="0033780F"/>
    <w:rsid w:val="00340AA2"/>
    <w:rsid w:val="00354018"/>
    <w:rsid w:val="003609EF"/>
    <w:rsid w:val="0036231A"/>
    <w:rsid w:val="00364A44"/>
    <w:rsid w:val="00372A7F"/>
    <w:rsid w:val="00374DD4"/>
    <w:rsid w:val="00382FEE"/>
    <w:rsid w:val="00392424"/>
    <w:rsid w:val="00392695"/>
    <w:rsid w:val="003A01AE"/>
    <w:rsid w:val="003A4669"/>
    <w:rsid w:val="003B3141"/>
    <w:rsid w:val="003B5DAF"/>
    <w:rsid w:val="003C17EF"/>
    <w:rsid w:val="003C34D1"/>
    <w:rsid w:val="003C73EA"/>
    <w:rsid w:val="003E1A36"/>
    <w:rsid w:val="003E4340"/>
    <w:rsid w:val="00410371"/>
    <w:rsid w:val="00410BF0"/>
    <w:rsid w:val="0042421E"/>
    <w:rsid w:val="004242F1"/>
    <w:rsid w:val="0043022D"/>
    <w:rsid w:val="004465E8"/>
    <w:rsid w:val="00456A48"/>
    <w:rsid w:val="00456C30"/>
    <w:rsid w:val="00457512"/>
    <w:rsid w:val="00490C09"/>
    <w:rsid w:val="004B1833"/>
    <w:rsid w:val="004B75B7"/>
    <w:rsid w:val="004C0019"/>
    <w:rsid w:val="004C5831"/>
    <w:rsid w:val="004D21D2"/>
    <w:rsid w:val="004D2FE2"/>
    <w:rsid w:val="004E7ADA"/>
    <w:rsid w:val="004F06D4"/>
    <w:rsid w:val="00506380"/>
    <w:rsid w:val="005109CA"/>
    <w:rsid w:val="00510FE2"/>
    <w:rsid w:val="0051580D"/>
    <w:rsid w:val="005205FC"/>
    <w:rsid w:val="00526139"/>
    <w:rsid w:val="00531E18"/>
    <w:rsid w:val="00543E5B"/>
    <w:rsid w:val="00547111"/>
    <w:rsid w:val="00562113"/>
    <w:rsid w:val="00565717"/>
    <w:rsid w:val="00576C30"/>
    <w:rsid w:val="00591141"/>
    <w:rsid w:val="00592D74"/>
    <w:rsid w:val="00594937"/>
    <w:rsid w:val="005A3F73"/>
    <w:rsid w:val="005A6EB4"/>
    <w:rsid w:val="005B08C4"/>
    <w:rsid w:val="005B6532"/>
    <w:rsid w:val="005C1AB2"/>
    <w:rsid w:val="005D0E8A"/>
    <w:rsid w:val="005D4EB9"/>
    <w:rsid w:val="005E12C3"/>
    <w:rsid w:val="005E1425"/>
    <w:rsid w:val="005E1494"/>
    <w:rsid w:val="005E2C44"/>
    <w:rsid w:val="005F0297"/>
    <w:rsid w:val="006034D1"/>
    <w:rsid w:val="006060B8"/>
    <w:rsid w:val="00606654"/>
    <w:rsid w:val="00621188"/>
    <w:rsid w:val="006241F1"/>
    <w:rsid w:val="006257ED"/>
    <w:rsid w:val="00632BF1"/>
    <w:rsid w:val="0064401D"/>
    <w:rsid w:val="006673C4"/>
    <w:rsid w:val="0068262D"/>
    <w:rsid w:val="00685C12"/>
    <w:rsid w:val="006938CC"/>
    <w:rsid w:val="00695808"/>
    <w:rsid w:val="006A6845"/>
    <w:rsid w:val="006B46FB"/>
    <w:rsid w:val="006D260A"/>
    <w:rsid w:val="006D4E3B"/>
    <w:rsid w:val="006D61C7"/>
    <w:rsid w:val="006D7EA7"/>
    <w:rsid w:val="006E21FB"/>
    <w:rsid w:val="006E56C8"/>
    <w:rsid w:val="006F21BE"/>
    <w:rsid w:val="006F5573"/>
    <w:rsid w:val="00707013"/>
    <w:rsid w:val="00712F67"/>
    <w:rsid w:val="00730085"/>
    <w:rsid w:val="007447A1"/>
    <w:rsid w:val="00763A09"/>
    <w:rsid w:val="00767565"/>
    <w:rsid w:val="00774B8E"/>
    <w:rsid w:val="00776734"/>
    <w:rsid w:val="00792342"/>
    <w:rsid w:val="00794AA4"/>
    <w:rsid w:val="007964F6"/>
    <w:rsid w:val="007972C7"/>
    <w:rsid w:val="007977A8"/>
    <w:rsid w:val="007A5642"/>
    <w:rsid w:val="007B512A"/>
    <w:rsid w:val="007C2097"/>
    <w:rsid w:val="007C681E"/>
    <w:rsid w:val="007D600D"/>
    <w:rsid w:val="007D6A07"/>
    <w:rsid w:val="007D78CD"/>
    <w:rsid w:val="007E768E"/>
    <w:rsid w:val="007F02F0"/>
    <w:rsid w:val="007F7259"/>
    <w:rsid w:val="008040A8"/>
    <w:rsid w:val="00811590"/>
    <w:rsid w:val="00813371"/>
    <w:rsid w:val="00814F40"/>
    <w:rsid w:val="0081608E"/>
    <w:rsid w:val="00816149"/>
    <w:rsid w:val="008279FA"/>
    <w:rsid w:val="00827F70"/>
    <w:rsid w:val="00844189"/>
    <w:rsid w:val="008508B5"/>
    <w:rsid w:val="008626E7"/>
    <w:rsid w:val="00864862"/>
    <w:rsid w:val="00866833"/>
    <w:rsid w:val="00870EE7"/>
    <w:rsid w:val="008745F4"/>
    <w:rsid w:val="00876F75"/>
    <w:rsid w:val="00881FA7"/>
    <w:rsid w:val="008863B9"/>
    <w:rsid w:val="008A45A6"/>
    <w:rsid w:val="008A5C33"/>
    <w:rsid w:val="008B1FF5"/>
    <w:rsid w:val="008B2204"/>
    <w:rsid w:val="008B2F65"/>
    <w:rsid w:val="008C71DC"/>
    <w:rsid w:val="008C7417"/>
    <w:rsid w:val="008F6114"/>
    <w:rsid w:val="008F686C"/>
    <w:rsid w:val="009148DE"/>
    <w:rsid w:val="00917095"/>
    <w:rsid w:val="009203B8"/>
    <w:rsid w:val="0093689F"/>
    <w:rsid w:val="00941E30"/>
    <w:rsid w:val="009569B2"/>
    <w:rsid w:val="00976148"/>
    <w:rsid w:val="009777D9"/>
    <w:rsid w:val="009803FA"/>
    <w:rsid w:val="00983F35"/>
    <w:rsid w:val="00991B88"/>
    <w:rsid w:val="009A5753"/>
    <w:rsid w:val="009A579D"/>
    <w:rsid w:val="009B573B"/>
    <w:rsid w:val="009B691B"/>
    <w:rsid w:val="009E036C"/>
    <w:rsid w:val="009E3297"/>
    <w:rsid w:val="009E52DA"/>
    <w:rsid w:val="009E7551"/>
    <w:rsid w:val="009F0D30"/>
    <w:rsid w:val="009F7261"/>
    <w:rsid w:val="009F734F"/>
    <w:rsid w:val="00A002E7"/>
    <w:rsid w:val="00A13768"/>
    <w:rsid w:val="00A15144"/>
    <w:rsid w:val="00A2430B"/>
    <w:rsid w:val="00A246B6"/>
    <w:rsid w:val="00A251FF"/>
    <w:rsid w:val="00A34351"/>
    <w:rsid w:val="00A41507"/>
    <w:rsid w:val="00A44260"/>
    <w:rsid w:val="00A47E70"/>
    <w:rsid w:val="00A50CF0"/>
    <w:rsid w:val="00A55719"/>
    <w:rsid w:val="00A61D45"/>
    <w:rsid w:val="00A7122A"/>
    <w:rsid w:val="00A74CCB"/>
    <w:rsid w:val="00A7671C"/>
    <w:rsid w:val="00A76CFB"/>
    <w:rsid w:val="00A93C33"/>
    <w:rsid w:val="00AA2CBC"/>
    <w:rsid w:val="00AA3750"/>
    <w:rsid w:val="00AC5820"/>
    <w:rsid w:val="00AC59D5"/>
    <w:rsid w:val="00AC5F5B"/>
    <w:rsid w:val="00AC7426"/>
    <w:rsid w:val="00AD0137"/>
    <w:rsid w:val="00AD1CD8"/>
    <w:rsid w:val="00AD4AE0"/>
    <w:rsid w:val="00AE33B9"/>
    <w:rsid w:val="00AF2F39"/>
    <w:rsid w:val="00B2479E"/>
    <w:rsid w:val="00B258BB"/>
    <w:rsid w:val="00B27DAA"/>
    <w:rsid w:val="00B3241E"/>
    <w:rsid w:val="00B42B59"/>
    <w:rsid w:val="00B47D6E"/>
    <w:rsid w:val="00B62F37"/>
    <w:rsid w:val="00B67B97"/>
    <w:rsid w:val="00B968C8"/>
    <w:rsid w:val="00BA3EC5"/>
    <w:rsid w:val="00BA51D9"/>
    <w:rsid w:val="00BB38D0"/>
    <w:rsid w:val="00BB5DFC"/>
    <w:rsid w:val="00BD279D"/>
    <w:rsid w:val="00BD6BB8"/>
    <w:rsid w:val="00BD6F54"/>
    <w:rsid w:val="00BD747B"/>
    <w:rsid w:val="00BE280E"/>
    <w:rsid w:val="00BE6FB4"/>
    <w:rsid w:val="00C173E0"/>
    <w:rsid w:val="00C504A7"/>
    <w:rsid w:val="00C6013F"/>
    <w:rsid w:val="00C63278"/>
    <w:rsid w:val="00C66BA2"/>
    <w:rsid w:val="00C95985"/>
    <w:rsid w:val="00C96EAC"/>
    <w:rsid w:val="00CA6994"/>
    <w:rsid w:val="00CA702E"/>
    <w:rsid w:val="00CA791F"/>
    <w:rsid w:val="00CC04F5"/>
    <w:rsid w:val="00CC5026"/>
    <w:rsid w:val="00CC68D0"/>
    <w:rsid w:val="00CD1470"/>
    <w:rsid w:val="00CD6297"/>
    <w:rsid w:val="00CE0001"/>
    <w:rsid w:val="00CE7B66"/>
    <w:rsid w:val="00CE7BB9"/>
    <w:rsid w:val="00CF0627"/>
    <w:rsid w:val="00CF2934"/>
    <w:rsid w:val="00CF52A5"/>
    <w:rsid w:val="00CF70C0"/>
    <w:rsid w:val="00D03F9A"/>
    <w:rsid w:val="00D06D51"/>
    <w:rsid w:val="00D24991"/>
    <w:rsid w:val="00D24F1B"/>
    <w:rsid w:val="00D25C9B"/>
    <w:rsid w:val="00D33174"/>
    <w:rsid w:val="00D44C6C"/>
    <w:rsid w:val="00D50255"/>
    <w:rsid w:val="00D5081D"/>
    <w:rsid w:val="00D55830"/>
    <w:rsid w:val="00D65F6B"/>
    <w:rsid w:val="00D66520"/>
    <w:rsid w:val="00D74F38"/>
    <w:rsid w:val="00D76D5D"/>
    <w:rsid w:val="00D807BE"/>
    <w:rsid w:val="00D81EBB"/>
    <w:rsid w:val="00D84052"/>
    <w:rsid w:val="00D87E7C"/>
    <w:rsid w:val="00D91680"/>
    <w:rsid w:val="00D918AE"/>
    <w:rsid w:val="00D92E21"/>
    <w:rsid w:val="00D9604A"/>
    <w:rsid w:val="00DA2E6F"/>
    <w:rsid w:val="00DB450D"/>
    <w:rsid w:val="00DB65A5"/>
    <w:rsid w:val="00DC0C5D"/>
    <w:rsid w:val="00DC18BC"/>
    <w:rsid w:val="00DD16B5"/>
    <w:rsid w:val="00DD3C30"/>
    <w:rsid w:val="00DE34CF"/>
    <w:rsid w:val="00DE3A89"/>
    <w:rsid w:val="00E00636"/>
    <w:rsid w:val="00E04568"/>
    <w:rsid w:val="00E116C8"/>
    <w:rsid w:val="00E13F3D"/>
    <w:rsid w:val="00E1425D"/>
    <w:rsid w:val="00E30128"/>
    <w:rsid w:val="00E31D19"/>
    <w:rsid w:val="00E34898"/>
    <w:rsid w:val="00E34A25"/>
    <w:rsid w:val="00E454FE"/>
    <w:rsid w:val="00E57C92"/>
    <w:rsid w:val="00E635A6"/>
    <w:rsid w:val="00E771B8"/>
    <w:rsid w:val="00E8391C"/>
    <w:rsid w:val="00EB09B7"/>
    <w:rsid w:val="00EC3354"/>
    <w:rsid w:val="00EC4920"/>
    <w:rsid w:val="00ED1B97"/>
    <w:rsid w:val="00ED35C7"/>
    <w:rsid w:val="00ED5D5D"/>
    <w:rsid w:val="00ED5DD2"/>
    <w:rsid w:val="00EE37C4"/>
    <w:rsid w:val="00EE7D7C"/>
    <w:rsid w:val="00F064A8"/>
    <w:rsid w:val="00F13DE9"/>
    <w:rsid w:val="00F25D98"/>
    <w:rsid w:val="00F300FB"/>
    <w:rsid w:val="00F35793"/>
    <w:rsid w:val="00F6296D"/>
    <w:rsid w:val="00F63BD4"/>
    <w:rsid w:val="00F7097D"/>
    <w:rsid w:val="00F747A6"/>
    <w:rsid w:val="00F77289"/>
    <w:rsid w:val="00FA7518"/>
    <w:rsid w:val="00FB6386"/>
    <w:rsid w:val="00FC17E5"/>
    <w:rsid w:val="00FD13B2"/>
    <w:rsid w:val="00FE01E3"/>
    <w:rsid w:val="00FE110D"/>
    <w:rsid w:val="00FF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E28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E28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280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E280E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E28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BE280E"/>
    <w:rPr>
      <w:color w:val="2B579A"/>
      <w:shd w:val="clear" w:color="auto" w:fill="E6E6E6"/>
    </w:rPr>
  </w:style>
  <w:style w:type="table" w:styleId="TableGrid">
    <w:name w:val="Table Grid"/>
    <w:basedOn w:val="TableNormal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locked/>
    <w:rsid w:val="00A251FF"/>
    <w:rPr>
      <w:rFonts w:ascii="Arial" w:hAnsi="Arial"/>
      <w:lang w:val="en-GB" w:eastAsia="en-US"/>
    </w:rPr>
  </w:style>
  <w:style w:type="character" w:customStyle="1" w:styleId="NOZchn">
    <w:name w:val="NO Zchn"/>
    <w:rsid w:val="001E0D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9AAEB-F997-4A59-8FFD-DE1EBF29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772</Words>
  <Characters>4396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1900-01-01T00:00:00Z</cp:lastPrinted>
  <dcterms:created xsi:type="dcterms:W3CDTF">2021-08-23T03:54:00Z</dcterms:created>
  <dcterms:modified xsi:type="dcterms:W3CDTF">2021-08-24T12:08:00Z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(2)l7kOMJBcY9gBcfha//qClPOWKZ1r8K5A/d7FBEUh26/aHpCfcwhiFPW+n+5kqBK0rxZ7EScp
eTrNL2ax+t8/JwOQvVAj+sz7sHu6XebMS5hEwRQ+y1WvJAnpMs+TJjvjDrXCdz23yKFXBQ5Y
LVCCm8mtiulQmBzQKDTHG7daPwF//D8SdKCiQF5MrkfuuynUd3tLyWd+pZeRd4U38laj5QBS
3UTHTU1CP2ui0NQpAt</vt:lpwstr>
  </property>
  <property fmtid="{D5CDD505-2E9C-101B-9397-08002B2CF9AE}" pid="22" name="_2015_ms_pID_7253431">
    <vt:lpwstr>D8o6fUTCMV07jGGAQYlZZYYanrbso0Nc9K7iMK3qvKDJ5W/X0l3eaW
MdoyooiClVr90zDfXHTDIEccQZlOrS9pOw5WP4fMyvJOetQYYmq6hae7Qbci4K3Y62/DEmai
01nBIep+4e9IqsdaYJaplTAGctydKdrAloMVVwcKLjXKwtQ6fEdBl0gRQ4gCrYsWyNdul1tJ
NzLH6TsRWlz+8FWW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1621253730</vt:lpwstr>
  </property>
</Properties>
</file>